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202EDE8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2C2962">
        <w:rPr>
          <w:b/>
          <w:noProof/>
          <w:sz w:val="24"/>
        </w:rPr>
        <w:t>115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204A4" w:rsidR="001E41F3" w:rsidRPr="00410371" w:rsidRDefault="00DC4603" w:rsidP="004F72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4F7257">
                <w:rPr>
                  <w:b/>
                  <w:noProof/>
                  <w:sz w:val="28"/>
                </w:rPr>
                <w:t>3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ECDFE" w:rsidR="001E41F3" w:rsidRPr="00410371" w:rsidRDefault="00491BD8" w:rsidP="005E5E8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5E8D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24964" w:rsidR="001E41F3" w:rsidRPr="00410371" w:rsidRDefault="00C2211D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9F622" w:rsidR="001E41F3" w:rsidRPr="00410371" w:rsidRDefault="00DC4603" w:rsidP="002B6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3787">
                <w:rPr>
                  <w:b/>
                  <w:noProof/>
                  <w:sz w:val="28"/>
                </w:rPr>
                <w:t>16.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0308B" w:rsidR="001E41F3" w:rsidRDefault="00C2211D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B6A55">
              <w:t>I-S</w:t>
            </w:r>
            <w:r w:rsidR="00AD4513">
              <w:t>MF</w:t>
            </w:r>
            <w:r w:rsidR="002B6A55">
              <w:t>/V-SMF Re</w:t>
            </w:r>
            <w:r w:rsidR="007E74E8">
              <w:t>storatio</w:t>
            </w:r>
            <w:r w:rsidR="009D2EA4">
              <w:t>n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C2211D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EADE76" w:rsidR="001E41F3" w:rsidRDefault="00C2211D" w:rsidP="00507C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6A55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E63A2" w:rsidR="001E41F3" w:rsidRDefault="00C2211D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FC7B2" w:rsidR="001E41F3" w:rsidRDefault="00C2211D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37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8522C" w:rsidR="001E41F3" w:rsidRDefault="00C2211D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7899B" w14:textId="4E5E3006" w:rsidR="00101C72" w:rsidRDefault="001E0460" w:rsidP="00745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PDU session with I-SMF/V-SMF involved, </w:t>
            </w:r>
            <w:r w:rsidR="00E379C7">
              <w:rPr>
                <w:noProof/>
              </w:rPr>
              <w:t xml:space="preserve">when the AMF detects the faluire of </w:t>
            </w:r>
            <w:r>
              <w:rPr>
                <w:noProof/>
              </w:rPr>
              <w:t>I-SMF/V-SMF with</w:t>
            </w:r>
            <w:r w:rsidR="00E379C7">
              <w:rPr>
                <w:noProof/>
              </w:rPr>
              <w:t xml:space="preserve"> no</w:t>
            </w:r>
            <w:r>
              <w:rPr>
                <w:noProof/>
              </w:rPr>
              <w:t xml:space="preserve"> response, the AMF </w:t>
            </w:r>
            <w:r w:rsidR="00E379C7">
              <w:rPr>
                <w:noProof/>
              </w:rPr>
              <w:t>may</w:t>
            </w:r>
            <w:r>
              <w:rPr>
                <w:noProof/>
              </w:rPr>
              <w:t xml:space="preserve"> re-select a</w:t>
            </w:r>
            <w:r w:rsidR="00926A17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</w:t>
            </w:r>
            <w:r w:rsidR="00E379C7">
              <w:rPr>
                <w:noProof/>
              </w:rPr>
              <w:t xml:space="preserve">I-SMF/V-SMF to </w:t>
            </w:r>
            <w:r w:rsidR="00910701">
              <w:rPr>
                <w:noProof/>
              </w:rPr>
              <w:t xml:space="preserve">recover the </w:t>
            </w:r>
            <w:r w:rsidR="00164D79">
              <w:rPr>
                <w:noProof/>
              </w:rPr>
              <w:t xml:space="preserve">PDU session </w:t>
            </w:r>
            <w:r w:rsidR="00910701">
              <w:rPr>
                <w:noProof/>
              </w:rPr>
              <w:t>signaling path.</w:t>
            </w:r>
          </w:p>
          <w:p w14:paraId="23EB5F90" w14:textId="77777777" w:rsidR="002A4FF5" w:rsidRDefault="002A4FF5" w:rsidP="00745B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E2F6C0" w14:textId="5AB357FE" w:rsidR="00D61E64" w:rsidRDefault="00561177" w:rsidP="00745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I-SMF/V-SMF cannot retrieve </w:t>
            </w:r>
            <w:r w:rsidR="00D61E64">
              <w:rPr>
                <w:noProof/>
              </w:rPr>
              <w:t>SM Context from the old I-SMF/V-SMF</w:t>
            </w:r>
            <w:r>
              <w:rPr>
                <w:noProof/>
              </w:rPr>
              <w:t>, as the old I-SMF/V-SMF is failure and with no response</w:t>
            </w:r>
            <w:r w:rsidR="00D61E64">
              <w:rPr>
                <w:noProof/>
              </w:rPr>
              <w:t xml:space="preserve">. </w:t>
            </w:r>
            <w:r w:rsidR="001A0FF4">
              <w:rPr>
                <w:noProof/>
              </w:rPr>
              <w:t>In addition, t</w:t>
            </w:r>
            <w:r>
              <w:rPr>
                <w:noProof/>
              </w:rPr>
              <w:t xml:space="preserve">he I-SMF/V-SMF may not be able to </w:t>
            </w:r>
            <w:r w:rsidR="00BC6206">
              <w:rPr>
                <w:noProof/>
              </w:rPr>
              <w:t xml:space="preserve">retrieve SM Context from the </w:t>
            </w:r>
            <w:r w:rsidR="00124788">
              <w:rPr>
                <w:noProof/>
              </w:rPr>
              <w:t>a</w:t>
            </w:r>
            <w:r w:rsidR="00BC6206">
              <w:rPr>
                <w:noProof/>
              </w:rPr>
              <w:t xml:space="preserve">nchor SMF due to not able to </w:t>
            </w:r>
            <w:r>
              <w:rPr>
                <w:noProof/>
              </w:rPr>
              <w:t xml:space="preserve">get the SmContextRef of the </w:t>
            </w:r>
            <w:r w:rsidR="00124788">
              <w:rPr>
                <w:noProof/>
              </w:rPr>
              <w:t>a</w:t>
            </w:r>
            <w:r>
              <w:rPr>
                <w:noProof/>
              </w:rPr>
              <w:t xml:space="preserve">nchor SMF from the AMF, </w:t>
            </w:r>
            <w:r w:rsidR="00247765">
              <w:rPr>
                <w:noProof/>
              </w:rPr>
              <w:t>if the PDU session is esablished with I-SMF/V-SMF from the beginning.</w:t>
            </w:r>
          </w:p>
          <w:p w14:paraId="72731DEC" w14:textId="77777777" w:rsidR="00247765" w:rsidRDefault="00247765" w:rsidP="00745B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7CC72" w14:textId="0FCC8E73" w:rsidR="00D628D3" w:rsidRDefault="00750B58" w:rsidP="00745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case, </w:t>
            </w:r>
            <w:r w:rsidR="00881883">
              <w:rPr>
                <w:noProof/>
              </w:rPr>
              <w:t>in orde to recover</w:t>
            </w:r>
            <w:r w:rsidR="00D628D3">
              <w:rPr>
                <w:noProof/>
              </w:rPr>
              <w:t xml:space="preserve"> </w:t>
            </w:r>
            <w:r w:rsidR="00881883">
              <w:rPr>
                <w:noProof/>
              </w:rPr>
              <w:t>the</w:t>
            </w:r>
            <w:r w:rsidR="002E642A">
              <w:rPr>
                <w:noProof/>
              </w:rPr>
              <w:t xml:space="preserve"> </w:t>
            </w:r>
            <w:r w:rsidR="00D628D3">
              <w:rPr>
                <w:noProof/>
              </w:rPr>
              <w:t xml:space="preserve">signalling path of </w:t>
            </w:r>
            <w:r w:rsidR="002E642A">
              <w:rPr>
                <w:noProof/>
              </w:rPr>
              <w:t xml:space="preserve">the </w:t>
            </w:r>
            <w:r w:rsidR="00D628D3">
              <w:rPr>
                <w:noProof/>
              </w:rPr>
              <w:t>PDU session, following steps should be performed:</w:t>
            </w:r>
          </w:p>
          <w:p w14:paraId="5A64772C" w14:textId="61FC7F1B" w:rsidR="00D628D3" w:rsidRDefault="00D628D3" w:rsidP="00E7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</w:t>
            </w:r>
            <w:r w:rsidR="00DA667E">
              <w:rPr>
                <w:noProof/>
              </w:rPr>
              <w:t xml:space="preserve">he AMF invokes Create SM Context </w:t>
            </w:r>
            <w:r w:rsidR="00D611EF">
              <w:rPr>
                <w:noProof/>
              </w:rPr>
              <w:t>service operation towards</w:t>
            </w:r>
            <w:r w:rsidR="00DA667E">
              <w:rPr>
                <w:noProof/>
              </w:rPr>
              <w:t xml:space="preserve"> the new I-SMF/V-SMF</w:t>
            </w:r>
            <w:r w:rsidR="00B36E24">
              <w:rPr>
                <w:noProof/>
              </w:rPr>
              <w:t xml:space="preserve">, as specified in </w:t>
            </w:r>
            <w:r w:rsidR="00794690">
              <w:t>TS29.502 clause 5.2.2.2</w:t>
            </w:r>
            <w:r w:rsidR="00DA667E">
              <w:rPr>
                <w:noProof/>
              </w:rPr>
              <w:t xml:space="preserve">. </w:t>
            </w:r>
            <w:r w:rsidR="00F56698">
              <w:rPr>
                <w:noProof/>
              </w:rPr>
              <w:t xml:space="preserve">In the request, the </w:t>
            </w:r>
            <w:r w:rsidR="00C77F0A">
              <w:rPr>
                <w:noProof/>
              </w:rPr>
              <w:t>AMF</w:t>
            </w:r>
            <w:r w:rsidR="00F56698">
              <w:rPr>
                <w:noProof/>
              </w:rPr>
              <w:t xml:space="preserve"> sets the Request Type to EXISTING_PDU_SESSION, and includes the PDU Session ID. In addition, </w:t>
            </w:r>
            <w:r w:rsidR="00E75848">
              <w:rPr>
                <w:noProof/>
              </w:rPr>
              <w:t xml:space="preserve">the </w:t>
            </w:r>
            <w:r w:rsidR="00406BD2">
              <w:rPr>
                <w:noProof/>
              </w:rPr>
              <w:t>NF Instance ID</w:t>
            </w:r>
            <w:r w:rsidR="00F92791">
              <w:rPr>
                <w:noProof/>
              </w:rPr>
              <w:t xml:space="preserve"> of the anchor SMF and the</w:t>
            </w:r>
            <w:r w:rsidR="00406BD2">
              <w:rPr>
                <w:noProof/>
              </w:rPr>
              <w:t xml:space="preserve"> </w:t>
            </w:r>
            <w:r w:rsidR="00E75848">
              <w:rPr>
                <w:noProof/>
              </w:rPr>
              <w:t xml:space="preserve">API URI of the </w:t>
            </w:r>
            <w:r w:rsidR="00F92791">
              <w:rPr>
                <w:noProof/>
              </w:rPr>
              <w:t>a</w:t>
            </w:r>
            <w:r w:rsidR="00E75848">
              <w:rPr>
                <w:noProof/>
              </w:rPr>
              <w:t>nchor SMF</w:t>
            </w:r>
            <w:r w:rsidR="00F92791">
              <w:rPr>
                <w:noProof/>
              </w:rPr>
              <w:t xml:space="preserve"> shall also be included in the request</w:t>
            </w:r>
            <w:r w:rsidR="00A94A65">
              <w:rPr>
                <w:noProof/>
              </w:rPr>
              <w:t>;</w:t>
            </w:r>
          </w:p>
          <w:p w14:paraId="5B3CC4E0" w14:textId="27677F47" w:rsidR="00D628D3" w:rsidRDefault="00D21DEE" w:rsidP="00D12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D628D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I-SMF/V-SMF invokes </w:t>
            </w:r>
            <w:r w:rsidR="00C7070D">
              <w:rPr>
                <w:noProof/>
              </w:rPr>
              <w:t xml:space="preserve">Create service operation towards the </w:t>
            </w:r>
            <w:r w:rsidR="00D11B53">
              <w:rPr>
                <w:noProof/>
              </w:rPr>
              <w:t>a</w:t>
            </w:r>
            <w:r w:rsidR="00C7070D">
              <w:rPr>
                <w:noProof/>
              </w:rPr>
              <w:t xml:space="preserve">nchor SMF, as specified in TS29.502 clause 5.2.2.7. </w:t>
            </w:r>
            <w:r w:rsidR="00975D3E">
              <w:rPr>
                <w:noProof/>
              </w:rPr>
              <w:t>In the request, the new I-SMF/V-SMF set</w:t>
            </w:r>
            <w:r w:rsidR="001D2C05">
              <w:rPr>
                <w:noProof/>
              </w:rPr>
              <w:t>s</w:t>
            </w:r>
            <w:r w:rsidR="00975D3E">
              <w:rPr>
                <w:noProof/>
              </w:rPr>
              <w:t xml:space="preserve"> the Request </w:t>
            </w:r>
            <w:r w:rsidR="00C8328D">
              <w:rPr>
                <w:noProof/>
              </w:rPr>
              <w:t>T</w:t>
            </w:r>
            <w:r w:rsidR="00975D3E">
              <w:rPr>
                <w:noProof/>
              </w:rPr>
              <w:t xml:space="preserve">ype to </w:t>
            </w:r>
            <w:r w:rsidR="00C8328D">
              <w:rPr>
                <w:noProof/>
              </w:rPr>
              <w:t>EXISTING_PDU</w:t>
            </w:r>
            <w:r w:rsidR="001D2C05">
              <w:rPr>
                <w:noProof/>
              </w:rPr>
              <w:t>_SESSION, and includes the PDU Session ID;</w:t>
            </w:r>
          </w:p>
          <w:p w14:paraId="1234F9F4" w14:textId="2A193C78" w:rsidR="001D2C05" w:rsidRDefault="001D2C05" w:rsidP="00D12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E1592A">
              <w:rPr>
                <w:noProof/>
              </w:rPr>
              <w:t xml:space="preserve">The </w:t>
            </w:r>
            <w:r w:rsidR="00C7241C">
              <w:rPr>
                <w:noProof/>
              </w:rPr>
              <w:t>a</w:t>
            </w:r>
            <w:r w:rsidR="00E1592A">
              <w:rPr>
                <w:noProof/>
              </w:rPr>
              <w:t xml:space="preserve">nchor SMF detects Request Type is set to EXISTING_PDU_SESSION and the PDU session has already been created, </w:t>
            </w:r>
            <w:r w:rsidR="00FC40A7">
              <w:rPr>
                <w:noProof/>
              </w:rPr>
              <w:t xml:space="preserve">thus responds success and </w:t>
            </w:r>
            <w:r w:rsidR="000B5E44">
              <w:rPr>
                <w:noProof/>
              </w:rPr>
              <w:t>provides related SM context to the new I-SMF/V-SMF.</w:t>
            </w:r>
          </w:p>
          <w:p w14:paraId="23801663" w14:textId="77777777" w:rsidR="0014347A" w:rsidRDefault="0014347A" w:rsidP="001434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C88893" w:rsidR="0068477A" w:rsidRDefault="0014347A" w:rsidP="006B2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procedure </w:t>
            </w:r>
            <w:r w:rsidR="00B37406">
              <w:rPr>
                <w:noProof/>
              </w:rPr>
              <w:t xml:space="preserve">is also applicable </w:t>
            </w:r>
            <w:r>
              <w:rPr>
                <w:noProof/>
              </w:rPr>
              <w:t>for the case that the I-SMF/V-SMF fails and restarts.</w:t>
            </w:r>
            <w:r w:rsidR="00365ED0">
              <w:rPr>
                <w:noProof/>
              </w:rPr>
              <w:t xml:space="preserve"> Instead of re-select a new I-SMF/V-SMF, the AMF can still use the existing I-SMF/V-SMF, but the restoration procedure </w:t>
            </w:r>
            <w:r w:rsidR="003E7C88">
              <w:rPr>
                <w:noProof/>
              </w:rPr>
              <w:t>steps are</w:t>
            </w:r>
            <w:r w:rsidR="00365ED0">
              <w:rPr>
                <w:noProof/>
              </w:rPr>
              <w:t xml:space="preserve">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5D552A" w:rsidR="001E41F3" w:rsidRDefault="00BB3B94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87608E">
              <w:rPr>
                <w:noProof/>
              </w:rPr>
              <w:t xml:space="preserve"> </w:t>
            </w:r>
            <w:r w:rsidR="0006345D">
              <w:rPr>
                <w:noProof/>
              </w:rPr>
              <w:t>procedure related to I-SMF/V-SMF failure and recovery.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1C0F7" w:rsidR="001E41F3" w:rsidRDefault="008F3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handle the failure of I-SMF/V-SMF is not specified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1AF8C" w:rsidR="001E41F3" w:rsidRDefault="004550B4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A106DE">
              <w:rPr>
                <w:noProof/>
              </w:rPr>
              <w:t>.</w:t>
            </w: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50CF31" w14:textId="77777777" w:rsidR="00156C0D" w:rsidRPr="00776380" w:rsidRDefault="00156C0D" w:rsidP="00156C0D">
      <w:pPr>
        <w:pStyle w:val="2"/>
        <w:rPr>
          <w:ins w:id="1" w:author="Zhijun" w:date="2021-04-04T14:45:00Z"/>
          <w:lang w:eastAsia="zh-CN"/>
        </w:rPr>
      </w:pPr>
      <w:bookmarkStart w:id="2" w:name="_Toc19709716"/>
      <w:bookmarkStart w:id="3" w:name="_Toc27252991"/>
      <w:bookmarkStart w:id="4" w:name="_Toc44856079"/>
      <w:bookmarkStart w:id="5" w:name="_Toc44857967"/>
      <w:bookmarkStart w:id="6" w:name="_Toc51840292"/>
      <w:bookmarkStart w:id="7" w:name="_Toc57026754"/>
      <w:proofErr w:type="gramStart"/>
      <w:ins w:id="8" w:author="Zhijun" w:date="2021-04-04T14:45:00Z">
        <w:r w:rsidRPr="00776380">
          <w:rPr>
            <w:lang w:eastAsia="zh-CN"/>
          </w:rPr>
          <w:t>4.</w:t>
        </w:r>
        <w:r>
          <w:rPr>
            <w:lang w:eastAsia="zh-CN"/>
          </w:rPr>
          <w:t>X</w:t>
        </w:r>
        <w:proofErr w:type="gramEnd"/>
        <w:r w:rsidRPr="00776380">
          <w:rPr>
            <w:lang w:eastAsia="zh-CN"/>
          </w:rPr>
          <w:tab/>
        </w:r>
        <w:r>
          <w:rPr>
            <w:lang w:eastAsia="zh-CN"/>
          </w:rPr>
          <w:t>I-SMF/V-SMF Restoration Procedures</w:t>
        </w:r>
        <w:bookmarkEnd w:id="2"/>
        <w:bookmarkEnd w:id="3"/>
        <w:bookmarkEnd w:id="4"/>
        <w:bookmarkEnd w:id="5"/>
        <w:bookmarkEnd w:id="6"/>
        <w:bookmarkEnd w:id="7"/>
      </w:ins>
    </w:p>
    <w:p w14:paraId="082931FE" w14:textId="77777777" w:rsidR="00156C0D" w:rsidRDefault="00156C0D" w:rsidP="00156C0D">
      <w:pPr>
        <w:pStyle w:val="3"/>
        <w:rPr>
          <w:ins w:id="9" w:author="Zhijun" w:date="2021-04-04T14:45:00Z"/>
          <w:lang w:eastAsia="zh-CN"/>
        </w:rPr>
      </w:pPr>
      <w:bookmarkStart w:id="10" w:name="_Toc19709717"/>
      <w:bookmarkStart w:id="11" w:name="_Toc27252992"/>
      <w:bookmarkStart w:id="12" w:name="_Toc44856080"/>
      <w:bookmarkStart w:id="13" w:name="_Toc44857968"/>
      <w:bookmarkStart w:id="14" w:name="_Toc51840293"/>
      <w:bookmarkStart w:id="15" w:name="_Toc57026755"/>
      <w:proofErr w:type="gramStart"/>
      <w:ins w:id="16" w:author="Zhijun" w:date="2021-04-04T14:45:00Z">
        <w:r>
          <w:rPr>
            <w:lang w:eastAsia="zh-CN"/>
          </w:rPr>
          <w:t>4.X.1</w:t>
        </w:r>
        <w:proofErr w:type="gramEnd"/>
        <w:r>
          <w:rPr>
            <w:lang w:eastAsia="zh-CN"/>
          </w:rP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 w14:paraId="2F6F90AD" w14:textId="77777777" w:rsidR="00156C0D" w:rsidRDefault="00156C0D" w:rsidP="00156C0D">
      <w:pPr>
        <w:rPr>
          <w:ins w:id="17" w:author="Zhijun" w:date="2021-04-04T14:45:00Z"/>
          <w:lang w:eastAsia="zh-CN"/>
        </w:rPr>
      </w:pPr>
      <w:ins w:id="18" w:author="Zhijun" w:date="2021-04-04T14:45:00Z">
        <w:r>
          <w:rPr>
            <w:lang w:eastAsia="zh-CN"/>
          </w:rPr>
          <w:t>This clause describes the procedures supported in 5G system to handle the failure of I-SMF/V-SMF.</w:t>
        </w:r>
      </w:ins>
    </w:p>
    <w:p w14:paraId="660E078D" w14:textId="77777777" w:rsidR="00156C0D" w:rsidRDefault="00156C0D" w:rsidP="00156C0D">
      <w:pPr>
        <w:pStyle w:val="3"/>
        <w:rPr>
          <w:ins w:id="19" w:author="Zhijun" w:date="2021-04-04T14:45:00Z"/>
          <w:lang w:eastAsia="zh-CN"/>
        </w:rPr>
      </w:pPr>
      <w:bookmarkStart w:id="20" w:name="_Toc19709718"/>
      <w:bookmarkStart w:id="21" w:name="_Toc27252993"/>
      <w:bookmarkStart w:id="22" w:name="_Toc44856081"/>
      <w:bookmarkStart w:id="23" w:name="_Toc44857969"/>
      <w:bookmarkStart w:id="24" w:name="_Toc51840294"/>
      <w:bookmarkStart w:id="25" w:name="_Toc57026756"/>
      <w:proofErr w:type="gramStart"/>
      <w:ins w:id="26" w:author="Zhijun" w:date="2021-04-04T14:45:00Z">
        <w:r>
          <w:rPr>
            <w:lang w:eastAsia="zh-CN"/>
          </w:rPr>
          <w:t>4.X.2</w:t>
        </w:r>
        <w:proofErr w:type="gramEnd"/>
        <w:r>
          <w:rPr>
            <w:lang w:eastAsia="zh-CN"/>
          </w:rPr>
          <w:tab/>
          <w:t>Restoration Procedure for I-SMF/V-SMF Restart</w:t>
        </w:r>
        <w:bookmarkEnd w:id="20"/>
        <w:bookmarkEnd w:id="21"/>
        <w:bookmarkEnd w:id="22"/>
        <w:bookmarkEnd w:id="23"/>
        <w:bookmarkEnd w:id="24"/>
        <w:bookmarkEnd w:id="25"/>
      </w:ins>
    </w:p>
    <w:p w14:paraId="434489BC" w14:textId="79819D7A" w:rsidR="00156C0D" w:rsidRDefault="00156C0D" w:rsidP="00156C0D">
      <w:pPr>
        <w:rPr>
          <w:ins w:id="27" w:author="Zhijun" w:date="2021-04-04T14:45:00Z"/>
        </w:rPr>
      </w:pPr>
      <w:ins w:id="28" w:author="Zhijun" w:date="2021-04-04T14:45:00Z">
        <w:r>
          <w:t>When an I-SMF/V-SMF fails and restarts, it may indicate recovery time to the peer NF</w:t>
        </w:r>
      </w:ins>
      <w:ins w:id="29" w:author="Zhijun" w:date="2021-04-04T14:47:00Z">
        <w:r w:rsidR="00596535">
          <w:t xml:space="preserve"> (</w:t>
        </w:r>
      </w:ins>
      <w:ins w:id="30" w:author="Zhijun" w:date="2021-04-04T14:45:00Z">
        <w:r w:rsidR="002E7D1B">
          <w:t xml:space="preserve">e.g. </w:t>
        </w:r>
      </w:ins>
      <w:ins w:id="31" w:author="Zhijun" w:date="2021-04-04T14:48:00Z">
        <w:r w:rsidR="002E7D1B">
          <w:t xml:space="preserve">the </w:t>
        </w:r>
      </w:ins>
      <w:ins w:id="32" w:author="Zhijun" w:date="2021-04-04T14:45:00Z">
        <w:r>
          <w:t>AMF</w:t>
        </w:r>
      </w:ins>
      <w:ins w:id="33" w:author="Zhijun" w:date="2021-04-04T14:47:00Z">
        <w:r w:rsidR="00596535">
          <w:t>)</w:t>
        </w:r>
      </w:ins>
      <w:ins w:id="34" w:author="Zhijun" w:date="2021-04-04T14:45:00Z">
        <w:r>
          <w:t>, as specified in clause 6.3.2.</w:t>
        </w:r>
      </w:ins>
    </w:p>
    <w:p w14:paraId="3764BF26" w14:textId="05C29FCA" w:rsidR="00156C0D" w:rsidRPr="000E5491" w:rsidRDefault="00156C0D" w:rsidP="00156C0D">
      <w:pPr>
        <w:rPr>
          <w:ins w:id="35" w:author="Zhijun" w:date="2021-04-04T14:45:00Z"/>
          <w:lang w:eastAsia="zh-CN"/>
        </w:rPr>
      </w:pPr>
      <w:ins w:id="36" w:author="Zhijun" w:date="2021-04-04T14:45:00Z">
        <w:r>
          <w:rPr>
            <w:lang w:eastAsia="zh-CN"/>
          </w:rPr>
          <w:t>On</w:t>
        </w:r>
      </w:ins>
      <w:ins w:id="37" w:author="Zhijun" w:date="2021-04-04T15:18:00Z">
        <w:r w:rsidR="00287C37">
          <w:rPr>
            <w:lang w:eastAsia="zh-CN"/>
          </w:rPr>
          <w:t>ce</w:t>
        </w:r>
      </w:ins>
      <w:ins w:id="38" w:author="Zhijun" w:date="2021-04-04T14:45:00Z">
        <w:r>
          <w:rPr>
            <w:lang w:eastAsia="zh-CN"/>
          </w:rPr>
          <w:t xml:space="preserve"> detecting the failure and restart of </w:t>
        </w:r>
      </w:ins>
      <w:ins w:id="39" w:author="Zhijun" w:date="2021-04-04T15:18:00Z">
        <w:r w:rsidR="00520127">
          <w:rPr>
            <w:lang w:eastAsia="zh-CN"/>
          </w:rPr>
          <w:t>an</w:t>
        </w:r>
      </w:ins>
      <w:ins w:id="40" w:author="Zhijun" w:date="2021-04-04T14:45:00Z">
        <w:r>
          <w:rPr>
            <w:lang w:eastAsia="zh-CN"/>
          </w:rPr>
          <w:t xml:space="preserve"> I-SMF/V-SMF, the AMF should consider the SM </w:t>
        </w:r>
        <w:proofErr w:type="spellStart"/>
        <w:r>
          <w:rPr>
            <w:lang w:eastAsia="zh-CN"/>
          </w:rPr>
          <w:t>Conext</w:t>
        </w:r>
        <w:proofErr w:type="spellEnd"/>
        <w:r>
          <w:rPr>
            <w:lang w:eastAsia="zh-CN"/>
          </w:rPr>
          <w:t xml:space="preserve"> in the I-SMF/V-SMF is invalid. The AMF may re-select a new I-SMF/V-SMF to perform </w:t>
        </w:r>
      </w:ins>
      <w:ins w:id="41" w:author="Zhijun" w:date="2021-04-04T15:19:00Z">
        <w:r w:rsidR="00921528">
          <w:rPr>
            <w:lang w:eastAsia="zh-CN"/>
          </w:rPr>
          <w:t xml:space="preserve">I-SMF/V-SMF </w:t>
        </w:r>
      </w:ins>
      <w:ins w:id="42" w:author="Zhijun" w:date="2021-04-04T14:45:00Z">
        <w:r>
          <w:rPr>
            <w:lang w:eastAsia="zh-CN"/>
          </w:rPr>
          <w:t xml:space="preserve">restoration procedure, as specified in clause </w:t>
        </w:r>
        <w:r w:rsidRPr="003F09C0">
          <w:rPr>
            <w:highlight w:val="yellow"/>
            <w:lang w:eastAsia="zh-CN"/>
          </w:rPr>
          <w:t>4.x.3</w:t>
        </w:r>
        <w:r>
          <w:rPr>
            <w:lang w:eastAsia="zh-CN"/>
          </w:rPr>
          <w:t xml:space="preserve">. Or, the AMF may determine to re-use the existing I-SMF/V-SMF for the PDU session, but still need to perform the </w:t>
        </w:r>
      </w:ins>
      <w:ins w:id="43" w:author="Zhijun" w:date="2021-04-04T15:19:00Z">
        <w:r w:rsidR="00685C70">
          <w:rPr>
            <w:lang w:eastAsia="zh-CN"/>
          </w:rPr>
          <w:t xml:space="preserve">I-SMF/V-SMF </w:t>
        </w:r>
      </w:ins>
      <w:ins w:id="44" w:author="Zhijun" w:date="2021-04-04T14:45:00Z">
        <w:r>
          <w:rPr>
            <w:lang w:eastAsia="zh-CN"/>
          </w:rPr>
          <w:t xml:space="preserve">restoration procedure specified in clause </w:t>
        </w:r>
        <w:r w:rsidRPr="0078606E">
          <w:rPr>
            <w:highlight w:val="yellow"/>
            <w:lang w:eastAsia="zh-CN"/>
          </w:rPr>
          <w:t>4.x.3</w:t>
        </w:r>
        <w:r>
          <w:rPr>
            <w:lang w:eastAsia="zh-CN"/>
          </w:rPr>
          <w:t>.</w:t>
        </w:r>
      </w:ins>
    </w:p>
    <w:p w14:paraId="2F05E415" w14:textId="77777777" w:rsidR="00156C0D" w:rsidRDefault="00156C0D" w:rsidP="00156C0D">
      <w:pPr>
        <w:pStyle w:val="3"/>
        <w:rPr>
          <w:ins w:id="45" w:author="Zhijun" w:date="2021-04-04T14:45:00Z"/>
          <w:lang w:eastAsia="zh-CN"/>
        </w:rPr>
      </w:pPr>
      <w:bookmarkStart w:id="46" w:name="_Toc19709719"/>
      <w:bookmarkStart w:id="47" w:name="_Toc27252994"/>
      <w:bookmarkStart w:id="48" w:name="_Toc44856082"/>
      <w:bookmarkStart w:id="49" w:name="_Toc44857970"/>
      <w:bookmarkStart w:id="50" w:name="_Toc51840295"/>
      <w:bookmarkStart w:id="51" w:name="_Toc57026757"/>
      <w:proofErr w:type="gramStart"/>
      <w:ins w:id="52" w:author="Zhijun" w:date="2021-04-04T14:45:00Z">
        <w:r>
          <w:rPr>
            <w:lang w:eastAsia="zh-CN"/>
          </w:rPr>
          <w:t>4.x.3</w:t>
        </w:r>
        <w:proofErr w:type="gramEnd"/>
        <w:r>
          <w:rPr>
            <w:lang w:eastAsia="zh-CN"/>
          </w:rPr>
          <w:tab/>
          <w:t>Restoration Procedure for I-SMF/V-SMF Failure without Restart</w:t>
        </w:r>
        <w:bookmarkEnd w:id="46"/>
        <w:bookmarkEnd w:id="47"/>
        <w:bookmarkEnd w:id="48"/>
        <w:bookmarkEnd w:id="49"/>
        <w:bookmarkEnd w:id="50"/>
        <w:bookmarkEnd w:id="51"/>
      </w:ins>
    </w:p>
    <w:p w14:paraId="100BB3DA" w14:textId="43CCBE80" w:rsidR="00156C0D" w:rsidRDefault="00156C0D" w:rsidP="00156C0D">
      <w:pPr>
        <w:rPr>
          <w:ins w:id="53" w:author="Zhijun" w:date="2021-04-04T14:45:00Z"/>
        </w:rPr>
      </w:pPr>
      <w:ins w:id="54" w:author="Zhijun" w:date="2021-04-04T14:45:00Z">
        <w:r>
          <w:t>When detect</w:t>
        </w:r>
      </w:ins>
      <w:ins w:id="55" w:author="Zhijun" w:date="2021-04-04T14:49:00Z">
        <w:r w:rsidR="009C4EEF">
          <w:t>ing</w:t>
        </w:r>
      </w:ins>
      <w:ins w:id="56" w:author="Zhijun" w:date="2021-04-04T14:45:00Z">
        <w:r>
          <w:t xml:space="preserve"> the I-SMF/V-SMF </w:t>
        </w:r>
        <w:r w:rsidR="007D7CEF">
          <w:t>failure with</w:t>
        </w:r>
      </w:ins>
      <w:ins w:id="57" w:author="Zhijun" w:date="2021-04-04T14:48:00Z">
        <w:r w:rsidR="007D7CEF">
          <w:t xml:space="preserve"> no</w:t>
        </w:r>
      </w:ins>
      <w:ins w:id="58" w:author="Zhijun" w:date="2021-04-04T14:45:00Z">
        <w:r>
          <w:t xml:space="preserve"> response, the AMF shall </w:t>
        </w:r>
      </w:ins>
      <w:ins w:id="59" w:author="Zhijun" w:date="2021-04-04T14:49:00Z">
        <w:r w:rsidR="00A70245">
          <w:t>re-</w:t>
        </w:r>
      </w:ins>
      <w:ins w:id="60" w:author="Zhijun" w:date="2021-04-04T14:45:00Z">
        <w:r>
          <w:t xml:space="preserve">select </w:t>
        </w:r>
      </w:ins>
      <w:ins w:id="61" w:author="Zhijun" w:date="2021-04-04T14:49:00Z">
        <w:r w:rsidR="00E80A60">
          <w:t xml:space="preserve">a </w:t>
        </w:r>
      </w:ins>
      <w:ins w:id="62" w:author="Zhijun" w:date="2021-04-04T14:45:00Z">
        <w:r>
          <w:t xml:space="preserve">new I-SMF/V-SMF </w:t>
        </w:r>
      </w:ins>
      <w:ins w:id="63" w:author="Zhijun" w:date="2021-04-04T14:49:00Z">
        <w:r w:rsidR="005949B8">
          <w:t>for</w:t>
        </w:r>
      </w:ins>
      <w:ins w:id="64" w:author="Zhijun" w:date="2021-04-04T14:45:00Z">
        <w:r>
          <w:t xml:space="preserve"> th</w:t>
        </w:r>
      </w:ins>
      <w:ins w:id="65" w:author="Zhijun" w:date="2021-04-04T14:49:00Z">
        <w:r w:rsidR="005949B8">
          <w:t>e</w:t>
        </w:r>
      </w:ins>
      <w:ins w:id="66" w:author="Zhijun" w:date="2021-04-04T14:45:00Z">
        <w:r>
          <w:t xml:space="preserve"> PDU session. </w:t>
        </w:r>
      </w:ins>
      <w:ins w:id="67" w:author="Zhijun" w:date="2021-04-04T15:13:00Z">
        <w:r w:rsidR="00A0550B">
          <w:t>The f</w:t>
        </w:r>
      </w:ins>
      <w:ins w:id="68" w:author="Zhijun" w:date="2021-04-04T14:45:00Z">
        <w:r>
          <w:t xml:space="preserve">ollowing </w:t>
        </w:r>
      </w:ins>
      <w:proofErr w:type="spellStart"/>
      <w:ins w:id="69" w:author="Zhijun" w:date="2021-04-04T15:13:00Z">
        <w:r w:rsidR="00A0550B">
          <w:t>proecure</w:t>
        </w:r>
        <w:proofErr w:type="spellEnd"/>
        <w:r w:rsidR="00A0550B">
          <w:t xml:space="preserve"> </w:t>
        </w:r>
      </w:ins>
      <w:ins w:id="70" w:author="Zhijun" w:date="2021-04-04T14:45:00Z">
        <w:r>
          <w:t xml:space="preserve">shall be performed </w:t>
        </w:r>
      </w:ins>
      <w:ins w:id="71" w:author="Zhijun" w:date="2021-04-04T15:13:00Z">
        <w:r w:rsidR="004F1868">
          <w:t xml:space="preserve">for I-SMF/V-SMF restoration, </w:t>
        </w:r>
      </w:ins>
      <w:ins w:id="72" w:author="Zhijun" w:date="2021-04-04T14:45:00Z">
        <w:r>
          <w:t>once the new I-SMF/V-SMF is selected:</w:t>
        </w:r>
      </w:ins>
    </w:p>
    <w:p w14:paraId="2BFF6AD8" w14:textId="5AF92426" w:rsidR="00156C0D" w:rsidRDefault="00156C0D" w:rsidP="00A0550B">
      <w:pPr>
        <w:pStyle w:val="B1"/>
        <w:rPr>
          <w:ins w:id="73" w:author="Zhijun" w:date="2021-04-04T14:45:00Z"/>
        </w:rPr>
      </w:pPr>
      <w:ins w:id="74" w:author="Zhijun" w:date="2021-04-04T14:45:00Z">
        <w:r>
          <w:t>-</w:t>
        </w:r>
      </w:ins>
      <w:ins w:id="75" w:author="Zhijun" w:date="2021-04-04T15:11:00Z">
        <w:r w:rsidR="00C12E68">
          <w:tab/>
        </w:r>
      </w:ins>
      <w:ins w:id="76" w:author="Zhijun" w:date="2021-04-04T14:45:00Z">
        <w:r>
          <w:t xml:space="preserve">The AMF invokes Create SM Context service operation towards the new I-SMF/V-SMF, as specified in 3GPP TS 29.502 clause 5.2.2.2. In the request, the AMF sets the Request Type to EXISTING_PDU_SESSION and includes the PDU Session ID. In addition, the </w:t>
        </w:r>
      </w:ins>
      <w:ins w:id="77" w:author="Zhijun" w:date="2021-04-04T14:52:00Z">
        <w:r w:rsidR="008D0648">
          <w:t>NF</w:t>
        </w:r>
      </w:ins>
      <w:ins w:id="78" w:author="Zhijun" w:date="2021-04-04T14:51:00Z">
        <w:r w:rsidR="008363F3">
          <w:t xml:space="preserve"> Instance ID </w:t>
        </w:r>
      </w:ins>
      <w:ins w:id="79" w:author="Zhijun" w:date="2021-04-04T14:52:00Z">
        <w:r w:rsidR="008D0648">
          <w:t xml:space="preserve">of the </w:t>
        </w:r>
      </w:ins>
      <w:ins w:id="80" w:author="Zhijun" w:date="2021-04-06T11:07:00Z">
        <w:r w:rsidR="00B460DE">
          <w:t>a</w:t>
        </w:r>
      </w:ins>
      <w:ins w:id="81" w:author="Zhijun" w:date="2021-04-04T14:52:00Z">
        <w:r w:rsidR="008D0648">
          <w:t xml:space="preserve">nchor SMF </w:t>
        </w:r>
      </w:ins>
      <w:ins w:id="82" w:author="Zhijun" w:date="2021-04-04T14:51:00Z">
        <w:r w:rsidR="008363F3">
          <w:t xml:space="preserve">and the API URI </w:t>
        </w:r>
      </w:ins>
      <w:ins w:id="83" w:author="Zhijun" w:date="2021-04-04T14:45:00Z">
        <w:r>
          <w:t xml:space="preserve">of the </w:t>
        </w:r>
      </w:ins>
      <w:ins w:id="84" w:author="Zhijun" w:date="2021-04-06T11:07:00Z">
        <w:r w:rsidR="00B460DE">
          <w:t>a</w:t>
        </w:r>
      </w:ins>
      <w:ins w:id="85" w:author="Zhijun" w:date="2021-04-04T14:45:00Z">
        <w:r>
          <w:t>nchor SMF shall also be included</w:t>
        </w:r>
      </w:ins>
      <w:ins w:id="86" w:author="Zhijun" w:date="2021-04-04T14:54:00Z">
        <w:r w:rsidR="00FB6C06">
          <w:t>, and such information is used by the new I-SMF/V-</w:t>
        </w:r>
      </w:ins>
      <w:ins w:id="87" w:author="Zhijun" w:date="2021-04-04T14:55:00Z">
        <w:r w:rsidR="00FB6C06">
          <w:t>SMF to locate the PDU session resource in the anchor SMF</w:t>
        </w:r>
      </w:ins>
      <w:ins w:id="88" w:author="Zhijun" w:date="2021-04-04T14:45:00Z">
        <w:r>
          <w:t>;</w:t>
        </w:r>
      </w:ins>
    </w:p>
    <w:p w14:paraId="00B2A03D" w14:textId="70835417" w:rsidR="00156C0D" w:rsidRDefault="00156C0D" w:rsidP="00A0550B">
      <w:pPr>
        <w:pStyle w:val="B1"/>
        <w:rPr>
          <w:ins w:id="89" w:author="Zhijun" w:date="2021-04-04T15:11:00Z"/>
        </w:rPr>
      </w:pPr>
      <w:ins w:id="90" w:author="Zhijun" w:date="2021-04-04T14:45:00Z">
        <w:r>
          <w:t>-</w:t>
        </w:r>
      </w:ins>
      <w:ins w:id="91" w:author="Zhijun" w:date="2021-04-04T15:11:00Z">
        <w:r w:rsidR="00C12E68">
          <w:tab/>
        </w:r>
      </w:ins>
      <w:ins w:id="92" w:author="Zhijun" w:date="2021-04-04T14:45:00Z">
        <w:r>
          <w:t xml:space="preserve">The new I-SMF/V-SMF invokes Create service operation towards the </w:t>
        </w:r>
      </w:ins>
      <w:ins w:id="93" w:author="Zhijun" w:date="2021-04-06T11:07:00Z">
        <w:r w:rsidR="00617FF2">
          <w:t>a</w:t>
        </w:r>
      </w:ins>
      <w:ins w:id="94" w:author="Zhijun" w:date="2021-04-04T14:45:00Z">
        <w:r>
          <w:t>nchor SMF, as specified in 3GPP TS29.502 clause 5.2.2.7. In the request, the new I-SMF/V-SMF sets the Request Type to EXISTING_PDU_SESSION, and includes the PDU Session ID;</w:t>
        </w:r>
      </w:ins>
    </w:p>
    <w:p w14:paraId="31CB3810" w14:textId="25659B7D" w:rsidR="00AA3840" w:rsidRDefault="00AA3840" w:rsidP="00A0550B">
      <w:pPr>
        <w:pStyle w:val="B1"/>
        <w:rPr>
          <w:ins w:id="95" w:author="Zhijun" w:date="2021-04-04T14:45:00Z"/>
        </w:rPr>
      </w:pPr>
      <w:ins w:id="96" w:author="Zhijun" w:date="2021-04-04T15:11:00Z">
        <w:r>
          <w:tab/>
          <w:t>New I-UPF/V-UPF may be selected by the I-SMF/V-SMF</w:t>
        </w:r>
      </w:ins>
      <w:ins w:id="97" w:author="Zhijun" w:date="2021-04-04T15:12:00Z">
        <w:r w:rsidR="00FC6F4B">
          <w:t xml:space="preserve"> in this step</w:t>
        </w:r>
      </w:ins>
      <w:ins w:id="98" w:author="Zhijun" w:date="2021-04-04T15:11:00Z">
        <w:r>
          <w:t>.</w:t>
        </w:r>
      </w:ins>
    </w:p>
    <w:p w14:paraId="5FB9E760" w14:textId="4037EC01" w:rsidR="00156C0D" w:rsidRDefault="00156C0D" w:rsidP="00A0550B">
      <w:pPr>
        <w:pStyle w:val="B1"/>
        <w:rPr>
          <w:ins w:id="99" w:author="Zhijun" w:date="2021-04-04T15:03:00Z"/>
        </w:rPr>
      </w:pPr>
      <w:ins w:id="100" w:author="Zhijun" w:date="2021-04-04T14:45:00Z">
        <w:r>
          <w:t>-</w:t>
        </w:r>
      </w:ins>
      <w:ins w:id="101" w:author="Zhijun" w:date="2021-04-04T15:11:00Z">
        <w:r w:rsidR="00C12E68">
          <w:tab/>
        </w:r>
      </w:ins>
      <w:ins w:id="102" w:author="Zhijun" w:date="2021-04-04T14:45:00Z">
        <w:r>
          <w:t xml:space="preserve">As specified in 3GPP TS 29.502 clause 5.2.2.7, the </w:t>
        </w:r>
      </w:ins>
      <w:ins w:id="103" w:author="Zhijun" w:date="2021-04-06T11:07:00Z">
        <w:r w:rsidR="00921DA0">
          <w:t>a</w:t>
        </w:r>
      </w:ins>
      <w:ins w:id="104" w:author="Zhijun" w:date="2021-04-04T14:45:00Z">
        <w:r>
          <w:t>nchor SMF detects Request Type set to EXISTING_PDU_SESSION and the PDU session has already been created, thus responds success and provides related SM context to the new I-SMF/V-SMF.</w:t>
        </w:r>
      </w:ins>
      <w:bookmarkStart w:id="105" w:name="_GoBack"/>
      <w:bookmarkEnd w:id="105"/>
    </w:p>
    <w:p w14:paraId="68C9CD36" w14:textId="3EFA565D" w:rsidR="001E41F3" w:rsidRPr="00FC6980" w:rsidRDefault="002022C7" w:rsidP="0020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E69FC" w14:textId="77777777" w:rsidR="00C2211D" w:rsidRDefault="00C2211D">
      <w:r>
        <w:separator/>
      </w:r>
    </w:p>
  </w:endnote>
  <w:endnote w:type="continuationSeparator" w:id="0">
    <w:p w14:paraId="69188503" w14:textId="77777777" w:rsidR="00C2211D" w:rsidRDefault="00C2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4224B2" w14:textId="77777777" w:rsidR="00C2211D" w:rsidRDefault="00C2211D">
      <w:r>
        <w:separator/>
      </w:r>
    </w:p>
  </w:footnote>
  <w:footnote w:type="continuationSeparator" w:id="0">
    <w:p w14:paraId="20031332" w14:textId="77777777" w:rsidR="00C2211D" w:rsidRDefault="00C22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C221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C2211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CD"/>
    <w:rsid w:val="00004246"/>
    <w:rsid w:val="00016087"/>
    <w:rsid w:val="00016F25"/>
    <w:rsid w:val="00022E3F"/>
    <w:rsid w:val="00022E4A"/>
    <w:rsid w:val="00023787"/>
    <w:rsid w:val="0004166D"/>
    <w:rsid w:val="000628F9"/>
    <w:rsid w:val="0006345D"/>
    <w:rsid w:val="000A451B"/>
    <w:rsid w:val="000A6394"/>
    <w:rsid w:val="000B5E44"/>
    <w:rsid w:val="000B7FED"/>
    <w:rsid w:val="000C038A"/>
    <w:rsid w:val="000C6598"/>
    <w:rsid w:val="000D44B3"/>
    <w:rsid w:val="000F3183"/>
    <w:rsid w:val="00101C72"/>
    <w:rsid w:val="001062D2"/>
    <w:rsid w:val="00121DED"/>
    <w:rsid w:val="00124788"/>
    <w:rsid w:val="00126198"/>
    <w:rsid w:val="0014347A"/>
    <w:rsid w:val="00145D43"/>
    <w:rsid w:val="00152FA6"/>
    <w:rsid w:val="00156C0D"/>
    <w:rsid w:val="00157802"/>
    <w:rsid w:val="0016227A"/>
    <w:rsid w:val="00164D79"/>
    <w:rsid w:val="00165275"/>
    <w:rsid w:val="00167CD7"/>
    <w:rsid w:val="00175C18"/>
    <w:rsid w:val="00175D44"/>
    <w:rsid w:val="00192C46"/>
    <w:rsid w:val="001A08B3"/>
    <w:rsid w:val="001A0FF4"/>
    <w:rsid w:val="001A7B60"/>
    <w:rsid w:val="001B440F"/>
    <w:rsid w:val="001B52F0"/>
    <w:rsid w:val="001B7A65"/>
    <w:rsid w:val="001C3134"/>
    <w:rsid w:val="001C4403"/>
    <w:rsid w:val="001D2C05"/>
    <w:rsid w:val="001E0460"/>
    <w:rsid w:val="001E0788"/>
    <w:rsid w:val="001E41F3"/>
    <w:rsid w:val="001F0AEF"/>
    <w:rsid w:val="002022C7"/>
    <w:rsid w:val="00211D2E"/>
    <w:rsid w:val="002120F7"/>
    <w:rsid w:val="00233A3E"/>
    <w:rsid w:val="00247765"/>
    <w:rsid w:val="0026004D"/>
    <w:rsid w:val="002640DD"/>
    <w:rsid w:val="00264BDC"/>
    <w:rsid w:val="0027103F"/>
    <w:rsid w:val="0027268A"/>
    <w:rsid w:val="002757CD"/>
    <w:rsid w:val="00275D12"/>
    <w:rsid w:val="00283ED0"/>
    <w:rsid w:val="00284FEB"/>
    <w:rsid w:val="002860C4"/>
    <w:rsid w:val="00287560"/>
    <w:rsid w:val="00287C37"/>
    <w:rsid w:val="002A4FF5"/>
    <w:rsid w:val="002B5741"/>
    <w:rsid w:val="002B6A55"/>
    <w:rsid w:val="002C025E"/>
    <w:rsid w:val="002C2962"/>
    <w:rsid w:val="002C5100"/>
    <w:rsid w:val="002E472E"/>
    <w:rsid w:val="002E642A"/>
    <w:rsid w:val="002E64DC"/>
    <w:rsid w:val="002E7D1B"/>
    <w:rsid w:val="003036A6"/>
    <w:rsid w:val="00304993"/>
    <w:rsid w:val="00305409"/>
    <w:rsid w:val="00322C6D"/>
    <w:rsid w:val="00323391"/>
    <w:rsid w:val="003462E6"/>
    <w:rsid w:val="003609EF"/>
    <w:rsid w:val="0036231A"/>
    <w:rsid w:val="00365ED0"/>
    <w:rsid w:val="00373420"/>
    <w:rsid w:val="00374DD4"/>
    <w:rsid w:val="003A683B"/>
    <w:rsid w:val="003D454E"/>
    <w:rsid w:val="003E1A36"/>
    <w:rsid w:val="003E7C88"/>
    <w:rsid w:val="003F09C0"/>
    <w:rsid w:val="00406BD2"/>
    <w:rsid w:val="00410371"/>
    <w:rsid w:val="0041126C"/>
    <w:rsid w:val="004242F1"/>
    <w:rsid w:val="0042546B"/>
    <w:rsid w:val="00442F16"/>
    <w:rsid w:val="00446FF1"/>
    <w:rsid w:val="004550B4"/>
    <w:rsid w:val="00462677"/>
    <w:rsid w:val="00471B70"/>
    <w:rsid w:val="004825FB"/>
    <w:rsid w:val="00491BD8"/>
    <w:rsid w:val="00494C8F"/>
    <w:rsid w:val="004950AB"/>
    <w:rsid w:val="004A6E35"/>
    <w:rsid w:val="004B6643"/>
    <w:rsid w:val="004B75B7"/>
    <w:rsid w:val="004D7ED0"/>
    <w:rsid w:val="004F1868"/>
    <w:rsid w:val="004F7257"/>
    <w:rsid w:val="00500496"/>
    <w:rsid w:val="00502F5D"/>
    <w:rsid w:val="005056AB"/>
    <w:rsid w:val="00507CFB"/>
    <w:rsid w:val="0051346F"/>
    <w:rsid w:val="0051580D"/>
    <w:rsid w:val="00520127"/>
    <w:rsid w:val="00521D13"/>
    <w:rsid w:val="005269F3"/>
    <w:rsid w:val="00547111"/>
    <w:rsid w:val="00551240"/>
    <w:rsid w:val="00552180"/>
    <w:rsid w:val="00561177"/>
    <w:rsid w:val="00573E9B"/>
    <w:rsid w:val="00583B04"/>
    <w:rsid w:val="00592D74"/>
    <w:rsid w:val="005949B8"/>
    <w:rsid w:val="00596535"/>
    <w:rsid w:val="005A6F09"/>
    <w:rsid w:val="005C0687"/>
    <w:rsid w:val="005C16AE"/>
    <w:rsid w:val="005D0EC6"/>
    <w:rsid w:val="005D2191"/>
    <w:rsid w:val="005E2C44"/>
    <w:rsid w:val="005E5E8D"/>
    <w:rsid w:val="00602831"/>
    <w:rsid w:val="00604272"/>
    <w:rsid w:val="00617FF2"/>
    <w:rsid w:val="00621188"/>
    <w:rsid w:val="006257ED"/>
    <w:rsid w:val="006568D4"/>
    <w:rsid w:val="00665C47"/>
    <w:rsid w:val="00672F87"/>
    <w:rsid w:val="00673413"/>
    <w:rsid w:val="0068477A"/>
    <w:rsid w:val="00685C70"/>
    <w:rsid w:val="00695808"/>
    <w:rsid w:val="0069586F"/>
    <w:rsid w:val="0069626B"/>
    <w:rsid w:val="00696C00"/>
    <w:rsid w:val="006A1F87"/>
    <w:rsid w:val="006B21AE"/>
    <w:rsid w:val="006B46FB"/>
    <w:rsid w:val="006C13DB"/>
    <w:rsid w:val="006E21FB"/>
    <w:rsid w:val="006F19CE"/>
    <w:rsid w:val="00745B8B"/>
    <w:rsid w:val="00750B58"/>
    <w:rsid w:val="00753DA6"/>
    <w:rsid w:val="00765CA2"/>
    <w:rsid w:val="007776B0"/>
    <w:rsid w:val="0078606E"/>
    <w:rsid w:val="00792342"/>
    <w:rsid w:val="00792382"/>
    <w:rsid w:val="00794690"/>
    <w:rsid w:val="007977A8"/>
    <w:rsid w:val="007B512A"/>
    <w:rsid w:val="007B5EA4"/>
    <w:rsid w:val="007C2097"/>
    <w:rsid w:val="007C42FF"/>
    <w:rsid w:val="007D4DC0"/>
    <w:rsid w:val="007D6A07"/>
    <w:rsid w:val="007D7CEF"/>
    <w:rsid w:val="007E1E2A"/>
    <w:rsid w:val="007E4507"/>
    <w:rsid w:val="007E74E8"/>
    <w:rsid w:val="007F16B1"/>
    <w:rsid w:val="007F7259"/>
    <w:rsid w:val="008040A8"/>
    <w:rsid w:val="008279FA"/>
    <w:rsid w:val="00832DD0"/>
    <w:rsid w:val="008363F3"/>
    <w:rsid w:val="0084316F"/>
    <w:rsid w:val="0084492A"/>
    <w:rsid w:val="008626E7"/>
    <w:rsid w:val="00866377"/>
    <w:rsid w:val="00870EE7"/>
    <w:rsid w:val="00872838"/>
    <w:rsid w:val="00872A3D"/>
    <w:rsid w:val="0087608E"/>
    <w:rsid w:val="00881883"/>
    <w:rsid w:val="008863B9"/>
    <w:rsid w:val="0089506E"/>
    <w:rsid w:val="0089666F"/>
    <w:rsid w:val="008A3D5B"/>
    <w:rsid w:val="008A45A6"/>
    <w:rsid w:val="008D0648"/>
    <w:rsid w:val="008F301F"/>
    <w:rsid w:val="008F3789"/>
    <w:rsid w:val="008F686C"/>
    <w:rsid w:val="00907518"/>
    <w:rsid w:val="00910701"/>
    <w:rsid w:val="00911A21"/>
    <w:rsid w:val="0091443E"/>
    <w:rsid w:val="009148DE"/>
    <w:rsid w:val="00916A68"/>
    <w:rsid w:val="00921528"/>
    <w:rsid w:val="00921DA0"/>
    <w:rsid w:val="00926A17"/>
    <w:rsid w:val="00935DD5"/>
    <w:rsid w:val="00941E30"/>
    <w:rsid w:val="00951DCB"/>
    <w:rsid w:val="009749F5"/>
    <w:rsid w:val="00975D3E"/>
    <w:rsid w:val="009777D9"/>
    <w:rsid w:val="00991B88"/>
    <w:rsid w:val="009962CE"/>
    <w:rsid w:val="009A5753"/>
    <w:rsid w:val="009A579D"/>
    <w:rsid w:val="009C4C9E"/>
    <w:rsid w:val="009C4EEF"/>
    <w:rsid w:val="009D2EA4"/>
    <w:rsid w:val="009E3297"/>
    <w:rsid w:val="009F734F"/>
    <w:rsid w:val="00A0550B"/>
    <w:rsid w:val="00A05C3C"/>
    <w:rsid w:val="00A106DE"/>
    <w:rsid w:val="00A16F95"/>
    <w:rsid w:val="00A228AD"/>
    <w:rsid w:val="00A246B6"/>
    <w:rsid w:val="00A46DD4"/>
    <w:rsid w:val="00A47E70"/>
    <w:rsid w:val="00A50CF0"/>
    <w:rsid w:val="00A53235"/>
    <w:rsid w:val="00A55BA7"/>
    <w:rsid w:val="00A67D62"/>
    <w:rsid w:val="00A70245"/>
    <w:rsid w:val="00A74EF6"/>
    <w:rsid w:val="00A7671C"/>
    <w:rsid w:val="00A81CDF"/>
    <w:rsid w:val="00A94A65"/>
    <w:rsid w:val="00AA2CBC"/>
    <w:rsid w:val="00AA3840"/>
    <w:rsid w:val="00AA774C"/>
    <w:rsid w:val="00AC5820"/>
    <w:rsid w:val="00AD1CD8"/>
    <w:rsid w:val="00AD4513"/>
    <w:rsid w:val="00AE54D7"/>
    <w:rsid w:val="00AE6E72"/>
    <w:rsid w:val="00AF0228"/>
    <w:rsid w:val="00AF4D90"/>
    <w:rsid w:val="00AF627A"/>
    <w:rsid w:val="00B258BB"/>
    <w:rsid w:val="00B36E24"/>
    <w:rsid w:val="00B37406"/>
    <w:rsid w:val="00B460DE"/>
    <w:rsid w:val="00B47A2C"/>
    <w:rsid w:val="00B52AAE"/>
    <w:rsid w:val="00B6168F"/>
    <w:rsid w:val="00B619F8"/>
    <w:rsid w:val="00B67B97"/>
    <w:rsid w:val="00B82DA7"/>
    <w:rsid w:val="00B83200"/>
    <w:rsid w:val="00B94873"/>
    <w:rsid w:val="00B968C8"/>
    <w:rsid w:val="00BA3EC5"/>
    <w:rsid w:val="00BA51D9"/>
    <w:rsid w:val="00BA5E82"/>
    <w:rsid w:val="00BB3B94"/>
    <w:rsid w:val="00BB5DFC"/>
    <w:rsid w:val="00BC6206"/>
    <w:rsid w:val="00BD279D"/>
    <w:rsid w:val="00BD2CAF"/>
    <w:rsid w:val="00BD6BB8"/>
    <w:rsid w:val="00BF060D"/>
    <w:rsid w:val="00C03293"/>
    <w:rsid w:val="00C12E68"/>
    <w:rsid w:val="00C14A24"/>
    <w:rsid w:val="00C2211D"/>
    <w:rsid w:val="00C45565"/>
    <w:rsid w:val="00C57314"/>
    <w:rsid w:val="00C57A10"/>
    <w:rsid w:val="00C60256"/>
    <w:rsid w:val="00C6400D"/>
    <w:rsid w:val="00C66BA2"/>
    <w:rsid w:val="00C7070D"/>
    <w:rsid w:val="00C7241C"/>
    <w:rsid w:val="00C7588C"/>
    <w:rsid w:val="00C77F0A"/>
    <w:rsid w:val="00C77FD5"/>
    <w:rsid w:val="00C8328D"/>
    <w:rsid w:val="00C95985"/>
    <w:rsid w:val="00CB267A"/>
    <w:rsid w:val="00CB5EC6"/>
    <w:rsid w:val="00CC26C1"/>
    <w:rsid w:val="00CC3FD1"/>
    <w:rsid w:val="00CC5026"/>
    <w:rsid w:val="00CC68D0"/>
    <w:rsid w:val="00CD5D72"/>
    <w:rsid w:val="00CE1DA9"/>
    <w:rsid w:val="00D03F9A"/>
    <w:rsid w:val="00D06D51"/>
    <w:rsid w:val="00D11B53"/>
    <w:rsid w:val="00D120A1"/>
    <w:rsid w:val="00D21DEE"/>
    <w:rsid w:val="00D2478B"/>
    <w:rsid w:val="00D24991"/>
    <w:rsid w:val="00D50255"/>
    <w:rsid w:val="00D5606B"/>
    <w:rsid w:val="00D611EF"/>
    <w:rsid w:val="00D61E64"/>
    <w:rsid w:val="00D628D3"/>
    <w:rsid w:val="00D63B92"/>
    <w:rsid w:val="00D66520"/>
    <w:rsid w:val="00D86534"/>
    <w:rsid w:val="00D874E8"/>
    <w:rsid w:val="00D9371C"/>
    <w:rsid w:val="00D96E0C"/>
    <w:rsid w:val="00DA667E"/>
    <w:rsid w:val="00DB4E70"/>
    <w:rsid w:val="00DC4603"/>
    <w:rsid w:val="00DC4D70"/>
    <w:rsid w:val="00DE34CF"/>
    <w:rsid w:val="00DF6DCA"/>
    <w:rsid w:val="00E00386"/>
    <w:rsid w:val="00E0406C"/>
    <w:rsid w:val="00E13F3D"/>
    <w:rsid w:val="00E1592A"/>
    <w:rsid w:val="00E22AF6"/>
    <w:rsid w:val="00E2390D"/>
    <w:rsid w:val="00E324F9"/>
    <w:rsid w:val="00E341C3"/>
    <w:rsid w:val="00E34898"/>
    <w:rsid w:val="00E379C7"/>
    <w:rsid w:val="00E53B23"/>
    <w:rsid w:val="00E7233D"/>
    <w:rsid w:val="00E7505E"/>
    <w:rsid w:val="00E75848"/>
    <w:rsid w:val="00E77866"/>
    <w:rsid w:val="00E802A2"/>
    <w:rsid w:val="00E80A60"/>
    <w:rsid w:val="00EB09B7"/>
    <w:rsid w:val="00EB7BD7"/>
    <w:rsid w:val="00EC008D"/>
    <w:rsid w:val="00EC5544"/>
    <w:rsid w:val="00EC6688"/>
    <w:rsid w:val="00ED5812"/>
    <w:rsid w:val="00EE0957"/>
    <w:rsid w:val="00EE0BC0"/>
    <w:rsid w:val="00EE7D7C"/>
    <w:rsid w:val="00EF294B"/>
    <w:rsid w:val="00F15DE3"/>
    <w:rsid w:val="00F17789"/>
    <w:rsid w:val="00F23015"/>
    <w:rsid w:val="00F25D98"/>
    <w:rsid w:val="00F300FB"/>
    <w:rsid w:val="00F34D17"/>
    <w:rsid w:val="00F42491"/>
    <w:rsid w:val="00F56698"/>
    <w:rsid w:val="00F57116"/>
    <w:rsid w:val="00F7318C"/>
    <w:rsid w:val="00F8298E"/>
    <w:rsid w:val="00F83759"/>
    <w:rsid w:val="00F873B2"/>
    <w:rsid w:val="00F87FBA"/>
    <w:rsid w:val="00F92791"/>
    <w:rsid w:val="00FB6386"/>
    <w:rsid w:val="00FB6C06"/>
    <w:rsid w:val="00FC40A7"/>
    <w:rsid w:val="00FC6980"/>
    <w:rsid w:val="00FC6F4B"/>
    <w:rsid w:val="00FE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69581-80CE-4346-AA5A-F3C6ED42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275</cp:revision>
  <cp:lastPrinted>1900-12-31T16:00:00Z</cp:lastPrinted>
  <dcterms:created xsi:type="dcterms:W3CDTF">2020-02-03T08:32:00Z</dcterms:created>
  <dcterms:modified xsi:type="dcterms:W3CDTF">2021-04-06T03:07:00Z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